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929FBD" w14:textId="40B53295" w:rsidR="00FD0C4D" w:rsidRDefault="00FD0C4D" w:rsidP="00FD0C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6B1D68">
        <w:rPr>
          <w:b/>
          <w:noProof/>
          <w:sz w:val="24"/>
        </w:rPr>
        <w:t>7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3410B3">
        <w:rPr>
          <w:b/>
          <w:noProof/>
          <w:sz w:val="24"/>
        </w:rPr>
        <w:t>633</w:t>
      </w:r>
      <w:r w:rsidR="000D1B03">
        <w:rPr>
          <w:b/>
          <w:noProof/>
          <w:sz w:val="24"/>
        </w:rPr>
        <w:t>9</w:t>
      </w:r>
    </w:p>
    <w:p w14:paraId="3F06EC6D" w14:textId="107A7EDD" w:rsidR="00FD0C4D" w:rsidRDefault="004C7A70" w:rsidP="00FD0C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  <w:r>
        <w:rPr>
          <w:b/>
          <w:noProof/>
          <w:sz w:val="24"/>
        </w:rPr>
        <w:tab/>
      </w:r>
      <w:r w:rsidR="00780E07">
        <w:rPr>
          <w:b/>
          <w:noProof/>
          <w:sz w:val="24"/>
        </w:rPr>
        <w:tab/>
      </w:r>
      <w:r w:rsidR="00780E07">
        <w:rPr>
          <w:b/>
          <w:noProof/>
          <w:sz w:val="24"/>
        </w:rPr>
        <w:tab/>
      </w:r>
      <w:r w:rsidR="00780E07">
        <w:rPr>
          <w:b/>
          <w:noProof/>
          <w:sz w:val="24"/>
        </w:rPr>
        <w:tab/>
      </w:r>
      <w:r w:rsidR="00780E07">
        <w:rPr>
          <w:b/>
          <w:noProof/>
          <w:sz w:val="24"/>
        </w:rPr>
        <w:tab/>
      </w:r>
      <w:r w:rsidR="00780E07">
        <w:rPr>
          <w:b/>
          <w:noProof/>
          <w:sz w:val="24"/>
        </w:rPr>
        <w:tab/>
      </w:r>
      <w:r w:rsidR="00780E07">
        <w:rPr>
          <w:b/>
          <w:noProof/>
          <w:sz w:val="24"/>
        </w:rPr>
        <w:tab/>
      </w:r>
      <w:r w:rsidR="00780E07">
        <w:rPr>
          <w:b/>
          <w:noProof/>
          <w:sz w:val="24"/>
        </w:rPr>
        <w:tab/>
      </w:r>
      <w:r w:rsidR="00780E07">
        <w:rPr>
          <w:b/>
          <w:noProof/>
          <w:sz w:val="24"/>
        </w:rPr>
        <w:tab/>
      </w:r>
      <w:r w:rsidR="00780E07">
        <w:rPr>
          <w:b/>
          <w:noProof/>
          <w:sz w:val="24"/>
        </w:rPr>
        <w:tab/>
      </w:r>
      <w:r w:rsidR="00780E07">
        <w:rPr>
          <w:b/>
          <w:noProof/>
          <w:sz w:val="24"/>
        </w:rPr>
        <w:tab/>
      </w:r>
      <w:r w:rsidR="00780E07">
        <w:rPr>
          <w:b/>
          <w:noProof/>
          <w:sz w:val="24"/>
        </w:rPr>
        <w:tab/>
      </w:r>
    </w:p>
    <w:p w14:paraId="533AFB0D" w14:textId="0C654BF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A64B3">
        <w:rPr>
          <w:rFonts w:ascii="Arial" w:hAnsi="Arial" w:cs="Arial"/>
          <w:b/>
          <w:bCs/>
          <w:lang w:val="en-US"/>
        </w:rPr>
        <w:t>Nokia, Nokia Shanghai Bell</w:t>
      </w:r>
    </w:p>
    <w:p w14:paraId="18BE02D5" w14:textId="1356DD9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5A543B">
        <w:rPr>
          <w:rFonts w:ascii="Arial" w:hAnsi="Arial" w:cs="Arial"/>
          <w:b/>
          <w:bCs/>
          <w:lang w:val="en-US"/>
        </w:rPr>
        <w:t xml:space="preserve">Open API alignment for </w:t>
      </w:r>
      <w:proofErr w:type="spellStart"/>
      <w:r w:rsidR="005A543B">
        <w:rPr>
          <w:rFonts w:ascii="Arial" w:hAnsi="Arial" w:cs="Arial"/>
          <w:b/>
          <w:bCs/>
          <w:lang w:val="en-US"/>
        </w:rPr>
        <w:t>NFtype</w:t>
      </w:r>
      <w:proofErr w:type="spellEnd"/>
      <w:r w:rsidR="00B41D8E">
        <w:rPr>
          <w:rFonts w:ascii="Arial" w:hAnsi="Arial" w:cs="Arial"/>
          <w:b/>
          <w:bCs/>
          <w:lang w:val="en-US"/>
        </w:rPr>
        <w:t xml:space="preserve"> </w:t>
      </w:r>
    </w:p>
    <w:p w14:paraId="4C7F6870" w14:textId="0190A59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8A64B3">
        <w:rPr>
          <w:rFonts w:ascii="Arial" w:hAnsi="Arial" w:cs="Arial"/>
          <w:b/>
          <w:bCs/>
          <w:lang w:val="en-US"/>
        </w:rPr>
        <w:t>29.</w:t>
      </w:r>
      <w:r w:rsidR="007F3154">
        <w:rPr>
          <w:rFonts w:ascii="Arial" w:hAnsi="Arial" w:cs="Arial"/>
          <w:b/>
          <w:bCs/>
          <w:lang w:val="en-US"/>
        </w:rPr>
        <w:t>256</w:t>
      </w:r>
      <w:r w:rsidR="008A64B3">
        <w:rPr>
          <w:rFonts w:ascii="Arial" w:hAnsi="Arial" w:cs="Arial"/>
          <w:b/>
          <w:bCs/>
          <w:lang w:val="en-US"/>
        </w:rPr>
        <w:t xml:space="preserve"> v0.</w:t>
      </w:r>
      <w:r w:rsidR="006B5614">
        <w:rPr>
          <w:rFonts w:ascii="Arial" w:hAnsi="Arial" w:cs="Arial"/>
          <w:b/>
          <w:bCs/>
          <w:lang w:val="en-US"/>
        </w:rPr>
        <w:t>4</w:t>
      </w:r>
      <w:r w:rsidR="008A64B3">
        <w:rPr>
          <w:rFonts w:ascii="Arial" w:hAnsi="Arial" w:cs="Arial"/>
          <w:b/>
          <w:bCs/>
          <w:lang w:val="en-US"/>
        </w:rPr>
        <w:t>.0</w:t>
      </w:r>
    </w:p>
    <w:p w14:paraId="4ED68054" w14:textId="1BA6424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8A64B3">
        <w:rPr>
          <w:rFonts w:ascii="Arial" w:hAnsi="Arial" w:cs="Arial"/>
          <w:b/>
          <w:bCs/>
          <w:lang w:val="en-US"/>
        </w:rPr>
        <w:t>6.</w:t>
      </w:r>
      <w:r w:rsidR="000A02A6">
        <w:rPr>
          <w:rFonts w:ascii="Arial" w:hAnsi="Arial" w:cs="Arial"/>
          <w:b/>
          <w:bCs/>
          <w:lang w:val="en-US"/>
        </w:rPr>
        <w:t>2.9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A8F6EE2" w14:textId="77777777" w:rsidR="008A64B3" w:rsidRDefault="008A64B3" w:rsidP="00CD2478">
      <w:pPr>
        <w:pStyle w:val="CRCoverPage"/>
        <w:rPr>
          <w:b/>
          <w:lang w:val="en-US"/>
        </w:rPr>
      </w:pPr>
    </w:p>
    <w:p w14:paraId="79BF4537" w14:textId="6EB0524D" w:rsidR="008A64B3" w:rsidRDefault="008A64B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39719097" w14:textId="7D525226" w:rsidR="008A64B3" w:rsidRDefault="008A64B3" w:rsidP="00CD2478">
      <w:pPr>
        <w:pStyle w:val="CRCoverPage"/>
        <w:rPr>
          <w:b/>
          <w:lang w:val="en-US"/>
        </w:rPr>
      </w:pPr>
    </w:p>
    <w:p w14:paraId="785E87BB" w14:textId="74C3964F" w:rsidR="00DC06E8" w:rsidRDefault="005A543B" w:rsidP="00DC06E8">
      <w:pPr>
        <w:pStyle w:val="CRCoverPage"/>
      </w:pPr>
      <w:r>
        <w:rPr>
          <w:lang w:val="en-US"/>
        </w:rPr>
        <w:t xml:space="preserve">In the last CT4 106e meeting, </w:t>
      </w:r>
      <w:r w:rsidR="000C6C1C">
        <w:rPr>
          <w:lang w:val="en-US"/>
        </w:rPr>
        <w:t>it was agre</w:t>
      </w:r>
      <w:r w:rsidR="00F17B2A">
        <w:rPr>
          <w:lang w:val="en-US"/>
        </w:rPr>
        <w:t>e</w:t>
      </w:r>
      <w:r w:rsidR="000C6C1C">
        <w:rPr>
          <w:lang w:val="en-US"/>
        </w:rPr>
        <w:t xml:space="preserve">d that </w:t>
      </w:r>
      <w:r w:rsidR="000C6C1C">
        <w:t xml:space="preserve">the UAS-NF/NEF shall be able to determine the NF type of the NF service consumer by </w:t>
      </w:r>
      <w:proofErr w:type="spellStart"/>
      <w:r w:rsidR="000C6C1C">
        <w:t>nfType</w:t>
      </w:r>
      <w:proofErr w:type="spellEnd"/>
      <w:r w:rsidR="000C6C1C">
        <w:t xml:space="preserve"> IE received in the Authenticate service operation request.</w:t>
      </w:r>
    </w:p>
    <w:p w14:paraId="74F87A9D" w14:textId="7B84C7B3" w:rsidR="000C6C1C" w:rsidRDefault="000C6C1C" w:rsidP="00DC06E8">
      <w:pPr>
        <w:pStyle w:val="CRCoverPage"/>
      </w:pPr>
    </w:p>
    <w:p w14:paraId="558485A6" w14:textId="3EA90222" w:rsidR="001F5798" w:rsidRPr="007C566F" w:rsidRDefault="000C6C1C" w:rsidP="00CF558F">
      <w:pPr>
        <w:pStyle w:val="CRCoverPage"/>
        <w:tabs>
          <w:tab w:val="left" w:pos="7320"/>
          <w:tab w:val="right" w:pos="9639"/>
        </w:tabs>
        <w:rPr>
          <w:rFonts w:eastAsia="SimSun"/>
        </w:rPr>
      </w:pPr>
      <w:proofErr w:type="spellStart"/>
      <w:r>
        <w:t>nfType</w:t>
      </w:r>
      <w:proofErr w:type="spellEnd"/>
      <w:r>
        <w:t xml:space="preserve"> IE </w:t>
      </w:r>
      <w:proofErr w:type="gramStart"/>
      <w:r>
        <w:t>is added</w:t>
      </w:r>
      <w:proofErr w:type="gramEnd"/>
      <w:r>
        <w:t xml:space="preserve"> in the data model but it is not available in </w:t>
      </w:r>
      <w:proofErr w:type="spellStart"/>
      <w:r w:rsidR="00491200">
        <w:t>OpenAPI</w:t>
      </w:r>
      <w:proofErr w:type="spellEnd"/>
      <w:r w:rsidR="00F17B2A">
        <w:t>.</w:t>
      </w:r>
    </w:p>
    <w:p w14:paraId="3D17A665" w14:textId="62F5402B" w:rsidR="00CD2478" w:rsidRPr="006B5418" w:rsidRDefault="008A64B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68EC38A1" w:rsidR="00CD2478" w:rsidRPr="00E96DB7" w:rsidRDefault="008A5E86" w:rsidP="00CD2478">
      <w:pPr>
        <w:rPr>
          <w:rFonts w:ascii="Arial" w:hAnsi="Arial"/>
          <w:lang w:val="en-US"/>
        </w:rPr>
      </w:pPr>
      <w:r w:rsidRPr="00E96DB7">
        <w:rPr>
          <w:rFonts w:ascii="Arial" w:hAnsi="Arial"/>
          <w:lang w:val="en-US"/>
        </w:rPr>
        <w:t xml:space="preserve">It is proposed to agree the following changes to 3GPP TS </w:t>
      </w:r>
      <w:r w:rsidR="008A64B3" w:rsidRPr="00E96DB7">
        <w:rPr>
          <w:rFonts w:ascii="Arial" w:hAnsi="Arial"/>
          <w:lang w:val="en-US"/>
        </w:rPr>
        <w:t>29.</w:t>
      </w:r>
      <w:r w:rsidR="00FD40B7">
        <w:rPr>
          <w:rFonts w:ascii="Arial" w:hAnsi="Arial"/>
          <w:lang w:val="en-US"/>
        </w:rPr>
        <w:t>256</w:t>
      </w:r>
      <w:r w:rsidR="008A64B3" w:rsidRPr="00E96DB7">
        <w:rPr>
          <w:rFonts w:ascii="Arial" w:hAnsi="Arial"/>
          <w:lang w:val="en-US"/>
        </w:rPr>
        <w:t xml:space="preserve"> v0.</w:t>
      </w:r>
      <w:r w:rsidR="00F227BF">
        <w:rPr>
          <w:rFonts w:ascii="Arial" w:hAnsi="Arial"/>
          <w:lang w:val="en-US"/>
        </w:rPr>
        <w:t>4</w:t>
      </w:r>
      <w:r w:rsidR="008A64B3" w:rsidRPr="00E96DB7">
        <w:rPr>
          <w:rFonts w:ascii="Arial" w:hAnsi="Arial"/>
          <w:lang w:val="en-US"/>
        </w:rPr>
        <w:t>.0</w:t>
      </w:r>
      <w:r w:rsidRPr="00E96DB7">
        <w:rPr>
          <w:rFonts w:ascii="Arial" w:hAnsi="Arial"/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46BAF10" w14:textId="77777777" w:rsidR="008A64B3" w:rsidRDefault="008A64B3" w:rsidP="00CD2478">
      <w:pPr>
        <w:rPr>
          <w:rFonts w:ascii="Arial" w:hAnsi="Arial" w:cs="Arial"/>
          <w:b/>
          <w:sz w:val="28"/>
          <w:szCs w:val="28"/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C5C10BC" w14:textId="77777777" w:rsidR="00730EEC" w:rsidRDefault="00730EEC" w:rsidP="00730EEC">
      <w:pPr>
        <w:pStyle w:val="Heading2"/>
      </w:pPr>
      <w:bookmarkStart w:id="1" w:name="_Toc63347679"/>
      <w:bookmarkStart w:id="2" w:name="_Toc70168842"/>
      <w:bookmarkStart w:id="3" w:name="_Toc85878928"/>
      <w:bookmarkStart w:id="4" w:name="_Toc77761041"/>
      <w:r>
        <w:t>A.2</w:t>
      </w:r>
      <w:r>
        <w:tab/>
      </w:r>
      <w:proofErr w:type="spellStart"/>
      <w:r w:rsidRPr="0044650D">
        <w:t>Nnef_Auth</w:t>
      </w:r>
      <w:proofErr w:type="spellEnd"/>
      <w:r>
        <w:t xml:space="preserve"> API</w:t>
      </w:r>
      <w:bookmarkEnd w:id="1"/>
      <w:bookmarkEnd w:id="2"/>
      <w:bookmarkEnd w:id="3"/>
    </w:p>
    <w:p w14:paraId="72FAF5FA" w14:textId="77777777" w:rsidR="00730EEC" w:rsidRPr="00E0587D" w:rsidRDefault="00730EEC" w:rsidP="00730EE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openapi: 3.0.0</w:t>
      </w:r>
    </w:p>
    <w:p w14:paraId="20BB776D" w14:textId="77777777" w:rsidR="00730EEC" w:rsidRPr="00E0587D" w:rsidRDefault="00730EEC" w:rsidP="00730EEC">
      <w:pPr>
        <w:pStyle w:val="PL"/>
        <w:rPr>
          <w:rFonts w:eastAsia="DengXian"/>
          <w:lang w:val="en-US"/>
        </w:rPr>
      </w:pPr>
    </w:p>
    <w:p w14:paraId="52E150F6" w14:textId="77777777" w:rsidR="00730EEC" w:rsidRPr="00E0587D" w:rsidRDefault="00730EEC" w:rsidP="00730EE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info:</w:t>
      </w:r>
    </w:p>
    <w:p w14:paraId="28EBC855" w14:textId="77777777" w:rsidR="00730EEC" w:rsidRPr="00E0587D" w:rsidRDefault="00730EEC" w:rsidP="00730EE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title: Nnef_Auth</w:t>
      </w:r>
    </w:p>
    <w:p w14:paraId="78712BFC" w14:textId="77777777" w:rsidR="00730EEC" w:rsidRPr="00E0587D" w:rsidRDefault="00730EEC" w:rsidP="00730EE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version: 1.0.0-alpha.1</w:t>
      </w:r>
    </w:p>
    <w:p w14:paraId="28B14AD9" w14:textId="77777777" w:rsidR="00730EEC" w:rsidRPr="00E0587D" w:rsidRDefault="00730EEC" w:rsidP="00730EE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description: |</w:t>
      </w:r>
    </w:p>
    <w:p w14:paraId="34913AAE" w14:textId="77777777" w:rsidR="00730EEC" w:rsidRPr="00E0587D" w:rsidRDefault="00730EEC" w:rsidP="00730EE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NEF Auth Service.</w:t>
      </w:r>
    </w:p>
    <w:p w14:paraId="4284E281" w14:textId="77777777" w:rsidR="00730EEC" w:rsidRPr="00E0587D" w:rsidRDefault="00730EEC" w:rsidP="00730EE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© 2021, 3GPP Organizational Partners (ARIB, ATIS, CCSA, ETSI, TSDSI, TTA, TTC).</w:t>
      </w:r>
    </w:p>
    <w:p w14:paraId="7EF238AA" w14:textId="77777777" w:rsidR="00730EEC" w:rsidRPr="00E0587D" w:rsidRDefault="00730EEC" w:rsidP="00730EE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All rights reserved.</w:t>
      </w:r>
    </w:p>
    <w:p w14:paraId="2D74CEBD" w14:textId="77777777" w:rsidR="00730EEC" w:rsidRPr="00E0587D" w:rsidRDefault="00730EEC" w:rsidP="00730EEC">
      <w:pPr>
        <w:pStyle w:val="PL"/>
        <w:rPr>
          <w:rFonts w:eastAsia="DengXian"/>
          <w:lang w:val="en-US"/>
        </w:rPr>
      </w:pPr>
    </w:p>
    <w:p w14:paraId="752C0199" w14:textId="77777777" w:rsidR="00730EEC" w:rsidRPr="00E0587D" w:rsidRDefault="00730EEC" w:rsidP="00730EE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externalDocs:</w:t>
      </w:r>
    </w:p>
    <w:p w14:paraId="34463BBA" w14:textId="77777777" w:rsidR="00730EEC" w:rsidRPr="00E0587D" w:rsidRDefault="00730EEC" w:rsidP="00730EE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description: 3GPP TS 29.256 V0.3.0; 5G System;Uncrewed Aerial Systems Network Function (UAS-NF);Aerial Management Services; Stage 3</w:t>
      </w:r>
    </w:p>
    <w:p w14:paraId="056E0CD7" w14:textId="77777777" w:rsidR="00730EEC" w:rsidRPr="00E0587D" w:rsidRDefault="00730EEC" w:rsidP="00730EE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url: http://www.3gpp.org/ftp/Specs/archive/29_series/29.256/</w:t>
      </w:r>
    </w:p>
    <w:p w14:paraId="69EF4568" w14:textId="77777777" w:rsidR="00730EEC" w:rsidRPr="00E0587D" w:rsidRDefault="00730EEC" w:rsidP="00730EEC">
      <w:pPr>
        <w:pStyle w:val="PL"/>
        <w:rPr>
          <w:rFonts w:eastAsia="DengXian"/>
          <w:lang w:val="en-US"/>
        </w:rPr>
      </w:pPr>
    </w:p>
    <w:p w14:paraId="1B46948E" w14:textId="77777777" w:rsidR="00730EEC" w:rsidRPr="00E0587D" w:rsidRDefault="00730EEC" w:rsidP="00730EE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servers:</w:t>
      </w:r>
    </w:p>
    <w:p w14:paraId="7DBDC308" w14:textId="77777777" w:rsidR="00730EEC" w:rsidRPr="00E0587D" w:rsidRDefault="00730EEC" w:rsidP="00730EE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- url: '{apiRoot}/nnef-auth/v1'</w:t>
      </w:r>
    </w:p>
    <w:p w14:paraId="73EFF3A1" w14:textId="77777777" w:rsidR="00730EEC" w:rsidRPr="00E0587D" w:rsidRDefault="00730EEC" w:rsidP="00730EE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variables:</w:t>
      </w:r>
    </w:p>
    <w:p w14:paraId="57624CB7" w14:textId="77777777" w:rsidR="00730EEC" w:rsidRPr="00E0587D" w:rsidRDefault="00730EEC" w:rsidP="00730EE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apiRoot:</w:t>
      </w:r>
    </w:p>
    <w:p w14:paraId="7125F19A" w14:textId="77777777" w:rsidR="00730EEC" w:rsidRPr="00E0587D" w:rsidRDefault="00730EEC" w:rsidP="00730EE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default: https://example.com</w:t>
      </w:r>
    </w:p>
    <w:p w14:paraId="57B29B14" w14:textId="77777777" w:rsidR="00730EEC" w:rsidRPr="00E0587D" w:rsidRDefault="00730EEC" w:rsidP="00730EE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description: apiRoot as defined in clause 4.4 of 3GPP TS 29.501</w:t>
      </w:r>
    </w:p>
    <w:p w14:paraId="08CF8798" w14:textId="064984DA" w:rsidR="003C3858" w:rsidRDefault="003C3858" w:rsidP="00730EEC">
      <w:pPr>
        <w:pStyle w:val="B1"/>
        <w:ind w:left="0" w:firstLine="0"/>
      </w:pPr>
    </w:p>
    <w:p w14:paraId="4D7A63FB" w14:textId="6B593DE4" w:rsidR="00730EEC" w:rsidRDefault="00730EEC" w:rsidP="00730EEC">
      <w:pPr>
        <w:pStyle w:val="B1"/>
        <w:ind w:left="0" w:firstLine="0"/>
      </w:pPr>
      <w:r>
        <w:t>(...)</w:t>
      </w:r>
    </w:p>
    <w:p w14:paraId="3E725163" w14:textId="77777777" w:rsidR="00247DB8" w:rsidRPr="00E0587D" w:rsidRDefault="00247DB8" w:rsidP="00247DB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 STRUCTURED DATA TYPES</w:t>
      </w:r>
    </w:p>
    <w:p w14:paraId="42A91CA7" w14:textId="77777777" w:rsidR="00247DB8" w:rsidRPr="00E0587D" w:rsidRDefault="00247DB8" w:rsidP="00247DB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</w:t>
      </w:r>
    </w:p>
    <w:p w14:paraId="6CBD1CC4" w14:textId="77777777" w:rsidR="00247DB8" w:rsidRPr="00E0587D" w:rsidRDefault="00247DB8" w:rsidP="00247DB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UAVAuthInfo:</w:t>
      </w:r>
    </w:p>
    <w:p w14:paraId="2E056CD6" w14:textId="77777777" w:rsidR="00247DB8" w:rsidRPr="00E0587D" w:rsidRDefault="00247DB8" w:rsidP="00247DB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description: UAV auth data</w:t>
      </w:r>
    </w:p>
    <w:p w14:paraId="212D1B4C" w14:textId="77777777" w:rsidR="00247DB8" w:rsidRPr="00E0587D" w:rsidRDefault="00247DB8" w:rsidP="00247DB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type: object</w:t>
      </w:r>
    </w:p>
    <w:p w14:paraId="5A7CE602" w14:textId="77777777" w:rsidR="00247DB8" w:rsidRPr="00E0587D" w:rsidRDefault="00247DB8" w:rsidP="00247DB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required:</w:t>
      </w:r>
    </w:p>
    <w:p w14:paraId="0490CBCC" w14:textId="77777777" w:rsidR="00247DB8" w:rsidRPr="00E0587D" w:rsidRDefault="00247DB8" w:rsidP="00247DB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gpsi</w:t>
      </w:r>
    </w:p>
    <w:p w14:paraId="41E70842" w14:textId="77777777" w:rsidR="00247DB8" w:rsidRPr="00E0587D" w:rsidRDefault="00247DB8" w:rsidP="00247DB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serviceLevelId</w:t>
      </w:r>
    </w:p>
    <w:p w14:paraId="573499D3" w14:textId="77777777" w:rsidR="00247DB8" w:rsidRPr="00E0587D" w:rsidRDefault="00247DB8" w:rsidP="00247DB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lastRenderedPageBreak/>
        <w:t xml:space="preserve">      properties:</w:t>
      </w:r>
    </w:p>
    <w:p w14:paraId="17FE294B" w14:textId="77777777" w:rsidR="00247DB8" w:rsidRPr="00E0587D" w:rsidRDefault="00247DB8" w:rsidP="00247DB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gpsi:</w:t>
      </w:r>
    </w:p>
    <w:p w14:paraId="0C82DC78" w14:textId="77777777" w:rsidR="00247DB8" w:rsidRPr="00E0587D" w:rsidRDefault="00247DB8" w:rsidP="00247DB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'TS29571_CommonData.yaml#/components/schemas/Gpsi'</w:t>
      </w:r>
    </w:p>
    <w:p w14:paraId="1350A03E" w14:textId="77777777" w:rsidR="00247DB8" w:rsidRPr="00E0587D" w:rsidRDefault="00247DB8" w:rsidP="00247DB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serviceLevelId:</w:t>
      </w:r>
    </w:p>
    <w:p w14:paraId="17202A4A" w14:textId="77777777" w:rsidR="00247DB8" w:rsidRPr="00E0587D" w:rsidRDefault="00247DB8" w:rsidP="00247DB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type: string</w:t>
      </w:r>
    </w:p>
    <w:p w14:paraId="48032276" w14:textId="77777777" w:rsidR="00247DB8" w:rsidRPr="00E0587D" w:rsidRDefault="00247DB8" w:rsidP="00247DB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authNotificationURI:</w:t>
      </w:r>
    </w:p>
    <w:p w14:paraId="3B4DF0F1" w14:textId="77777777" w:rsidR="00247DB8" w:rsidRPr="00E0587D" w:rsidRDefault="00247DB8" w:rsidP="00247DB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'TS29571_CommonData.yaml#/components/schemas/Uri'</w:t>
      </w:r>
    </w:p>
    <w:p w14:paraId="382132DB" w14:textId="77777777" w:rsidR="00247DB8" w:rsidRPr="00E0587D" w:rsidRDefault="00247DB8" w:rsidP="00247DB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ipAddr:</w:t>
      </w:r>
    </w:p>
    <w:p w14:paraId="6CA8C536" w14:textId="77777777" w:rsidR="00247DB8" w:rsidRPr="00E0587D" w:rsidRDefault="00247DB8" w:rsidP="00247DB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'TS29571_CommonData.yaml#/components/schemas/IpAddr'</w:t>
      </w:r>
    </w:p>
    <w:p w14:paraId="21A297AA" w14:textId="77777777" w:rsidR="00247DB8" w:rsidRPr="00E0587D" w:rsidRDefault="00247DB8" w:rsidP="00247DB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pei:</w:t>
      </w:r>
    </w:p>
    <w:p w14:paraId="75A10FB9" w14:textId="77777777" w:rsidR="00247DB8" w:rsidRPr="00E0587D" w:rsidRDefault="00247DB8" w:rsidP="00247DB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'TS29571_CommonData.yaml#/components/schemas/Pei'</w:t>
      </w:r>
    </w:p>
    <w:p w14:paraId="3EE52A89" w14:textId="77777777" w:rsidR="00247DB8" w:rsidRPr="00E0587D" w:rsidRDefault="00247DB8" w:rsidP="00247DB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authServerAddress:</w:t>
      </w:r>
    </w:p>
    <w:p w14:paraId="789DAD32" w14:textId="77777777" w:rsidR="00247DB8" w:rsidRPr="00E0587D" w:rsidRDefault="00247DB8" w:rsidP="00247DB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type: string</w:t>
      </w:r>
    </w:p>
    <w:p w14:paraId="540A58CA" w14:textId="77777777" w:rsidR="00247DB8" w:rsidRPr="00E0587D" w:rsidRDefault="00247DB8" w:rsidP="00247DB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authMsg:</w:t>
      </w:r>
    </w:p>
    <w:p w14:paraId="2BFD2084" w14:textId="77777777" w:rsidR="00247DB8" w:rsidRPr="00E0587D" w:rsidRDefault="00247DB8" w:rsidP="00247DB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type: string</w:t>
      </w:r>
    </w:p>
    <w:p w14:paraId="28D52758" w14:textId="77777777" w:rsidR="00247DB8" w:rsidRPr="00E0587D" w:rsidRDefault="00247DB8" w:rsidP="00247DB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ueLocInfo:</w:t>
      </w:r>
    </w:p>
    <w:p w14:paraId="14532813" w14:textId="77777777" w:rsidR="00247DB8" w:rsidRPr="00E0587D" w:rsidRDefault="00247DB8" w:rsidP="00247DB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'TS29571_CommonData.yaml#/components/schemas/UserLocation'</w:t>
      </w:r>
    </w:p>
    <w:p w14:paraId="553510DB" w14:textId="77777777" w:rsidR="00247DB8" w:rsidRPr="00E0587D" w:rsidRDefault="00247DB8" w:rsidP="00247DB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dnn:</w:t>
      </w:r>
    </w:p>
    <w:p w14:paraId="6FD484FC" w14:textId="77777777" w:rsidR="00247DB8" w:rsidRPr="00E0587D" w:rsidRDefault="00247DB8" w:rsidP="00247DB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'TS29571_CommonData.yaml#/components/schemas/Dnn'</w:t>
      </w:r>
    </w:p>
    <w:p w14:paraId="46FEB92C" w14:textId="77777777" w:rsidR="00247DB8" w:rsidRPr="00E0587D" w:rsidRDefault="00247DB8" w:rsidP="00247DB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sNssai:</w:t>
      </w:r>
    </w:p>
    <w:p w14:paraId="3512B01E" w14:textId="3229C3C3" w:rsidR="00247DB8" w:rsidRDefault="00247DB8" w:rsidP="00247DB8">
      <w:pPr>
        <w:pStyle w:val="PL"/>
        <w:rPr>
          <w:ins w:id="5" w:author="Saurabh Khare2(Nokia)" w:date="2021-11-04T17:25:00Z"/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'TS29571_CommonData.yaml#/components/schemas/ExtSnssai'</w:t>
      </w:r>
    </w:p>
    <w:p w14:paraId="6DD97E80" w14:textId="0EB57AAA" w:rsidR="00247DB8" w:rsidRPr="00E0587D" w:rsidRDefault="00247DB8" w:rsidP="00247DB8">
      <w:pPr>
        <w:pStyle w:val="PL"/>
        <w:rPr>
          <w:ins w:id="6" w:author="Saurabh Khare2(Nokia)" w:date="2021-11-04T17:25:00Z"/>
          <w:rFonts w:eastAsia="DengXian"/>
          <w:lang w:val="en-US"/>
        </w:rPr>
      </w:pPr>
      <w:ins w:id="7" w:author="Saurabh Khare2(Nokia)" w:date="2021-11-04T17:25:00Z">
        <w:r w:rsidRPr="00E0587D">
          <w:rPr>
            <w:rFonts w:eastAsia="DengXian"/>
            <w:lang w:val="en-US"/>
          </w:rPr>
          <w:t xml:space="preserve">        </w:t>
        </w:r>
      </w:ins>
      <w:ins w:id="8" w:author="Saurabh Khare2(Nokia)" w:date="2021-11-04T17:26:00Z">
        <w:r w:rsidR="00360683">
          <w:rPr>
            <w:rFonts w:eastAsia="DengXian"/>
            <w:lang w:val="en-US"/>
          </w:rPr>
          <w:t>nfType</w:t>
        </w:r>
      </w:ins>
      <w:ins w:id="9" w:author="Saurabh Khare2(Nokia)" w:date="2021-11-04T17:25:00Z">
        <w:r w:rsidRPr="00E0587D">
          <w:rPr>
            <w:rFonts w:eastAsia="DengXian"/>
            <w:lang w:val="en-US"/>
          </w:rPr>
          <w:t>:</w:t>
        </w:r>
      </w:ins>
    </w:p>
    <w:p w14:paraId="0747F047" w14:textId="3CE9144A" w:rsidR="00247DB8" w:rsidRPr="00E0587D" w:rsidRDefault="00247DB8" w:rsidP="00247DB8">
      <w:pPr>
        <w:pStyle w:val="PL"/>
        <w:rPr>
          <w:rFonts w:eastAsia="DengXian"/>
          <w:lang w:val="en-US"/>
        </w:rPr>
      </w:pPr>
      <w:ins w:id="10" w:author="Saurabh Khare2(Nokia)" w:date="2021-11-04T17:25:00Z">
        <w:r w:rsidRPr="00E0587D">
          <w:rPr>
            <w:rFonts w:eastAsia="DengXian"/>
            <w:lang w:val="en-US"/>
          </w:rPr>
          <w:t xml:space="preserve">          </w:t>
        </w:r>
      </w:ins>
      <w:ins w:id="11" w:author="Saurabh Khare2(Nokia)" w:date="2021-11-04T17:27:00Z">
        <w:r w:rsidR="00F97F6D">
          <w:rPr>
            <w:rFonts w:ascii="CourierNewPSMT" w:hAnsi="CourierNewPSMT" w:cs="CourierNewPSMT"/>
            <w:szCs w:val="16"/>
            <w:lang w:val="en-IN" w:eastAsia="en-IN"/>
          </w:rPr>
          <w:t>$ref: 'TS29510_Nnrf_NFManagement.yaml#/components/schemas/NFType'</w:t>
        </w:r>
      </w:ins>
    </w:p>
    <w:p w14:paraId="28FB2E4A" w14:textId="77777777" w:rsidR="00247DB8" w:rsidRPr="00E0587D" w:rsidRDefault="00247DB8" w:rsidP="00247DB8">
      <w:pPr>
        <w:pStyle w:val="PL"/>
        <w:rPr>
          <w:rFonts w:eastAsia="DengXian"/>
          <w:lang w:val="en-US"/>
        </w:rPr>
      </w:pPr>
    </w:p>
    <w:p w14:paraId="59A8547B" w14:textId="3775B7B7" w:rsidR="00730EEC" w:rsidRDefault="00730EEC" w:rsidP="00730EEC">
      <w:pPr>
        <w:pStyle w:val="B1"/>
        <w:ind w:left="0" w:firstLine="0"/>
      </w:pPr>
    </w:p>
    <w:p w14:paraId="3A15C2D2" w14:textId="77777777" w:rsidR="00247DB8" w:rsidRDefault="00247DB8" w:rsidP="00730EEC">
      <w:pPr>
        <w:pStyle w:val="B1"/>
        <w:ind w:left="0" w:firstLine="0"/>
      </w:pPr>
    </w:p>
    <w:p w14:paraId="5A60E917" w14:textId="77777777" w:rsidR="00730EEC" w:rsidRDefault="00730EEC" w:rsidP="00730EEC">
      <w:pPr>
        <w:pStyle w:val="B1"/>
        <w:ind w:left="0" w:firstLine="0"/>
      </w:pPr>
    </w:p>
    <w:bookmarkEnd w:id="4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4A4893" w14:textId="77777777" w:rsidR="0035532A" w:rsidRDefault="0035532A">
      <w:r>
        <w:separator/>
      </w:r>
    </w:p>
  </w:endnote>
  <w:endnote w:type="continuationSeparator" w:id="0">
    <w:p w14:paraId="1C4970B8" w14:textId="77777777" w:rsidR="0035532A" w:rsidRDefault="00355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NewPSMT">
    <w:altName w:val="Courier New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659FAF" w14:textId="77777777" w:rsidR="0035532A" w:rsidRDefault="0035532A">
      <w:r>
        <w:separator/>
      </w:r>
    </w:p>
  </w:footnote>
  <w:footnote w:type="continuationSeparator" w:id="0">
    <w:p w14:paraId="557912C5" w14:textId="77777777" w:rsidR="0035532A" w:rsidRDefault="003553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E074C4" w14:textId="77777777" w:rsidR="003C3858" w:rsidRDefault="003C385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388F78" w14:textId="77777777" w:rsidR="003C3858" w:rsidRDefault="003C385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352FA7" w14:textId="77777777" w:rsidR="003C3858" w:rsidRDefault="003C38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4EE8AE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4BE36B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7B23FD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B7E1152"/>
    <w:multiLevelType w:val="hybridMultilevel"/>
    <w:tmpl w:val="96B8A0F4"/>
    <w:lvl w:ilvl="0" w:tplc="F1A03A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8675C5"/>
    <w:multiLevelType w:val="hybridMultilevel"/>
    <w:tmpl w:val="B612678A"/>
    <w:lvl w:ilvl="0" w:tplc="493E4306"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7"/>
  </w:num>
  <w:num w:numId="5">
    <w:abstractNumId w:val="6"/>
  </w:num>
  <w:num w:numId="6">
    <w:abstractNumId w:val="8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aurabh Khare2(Nokia)">
    <w15:presenceInfo w15:providerId="None" w15:userId="Saurabh Khare2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c2MDUztrSwNDa2NDBW0lEKTi0uzszPAykwNKgFAGpR4wMtAAAA"/>
  </w:docVars>
  <w:rsids>
    <w:rsidRoot w:val="00022E4A"/>
    <w:rsid w:val="000013DB"/>
    <w:rsid w:val="00022E4A"/>
    <w:rsid w:val="00023463"/>
    <w:rsid w:val="00030738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A02A6"/>
    <w:rsid w:val="000B1216"/>
    <w:rsid w:val="000B14A6"/>
    <w:rsid w:val="000C6598"/>
    <w:rsid w:val="000C6C1C"/>
    <w:rsid w:val="000D1B03"/>
    <w:rsid w:val="000D21C2"/>
    <w:rsid w:val="000D759A"/>
    <w:rsid w:val="000F2C43"/>
    <w:rsid w:val="000F2C69"/>
    <w:rsid w:val="00116BDF"/>
    <w:rsid w:val="00130F69"/>
    <w:rsid w:val="0013241F"/>
    <w:rsid w:val="001351EE"/>
    <w:rsid w:val="00142F65"/>
    <w:rsid w:val="00143552"/>
    <w:rsid w:val="00183134"/>
    <w:rsid w:val="00191E6B"/>
    <w:rsid w:val="0019432F"/>
    <w:rsid w:val="001A3F51"/>
    <w:rsid w:val="001B3DA5"/>
    <w:rsid w:val="001B5C2B"/>
    <w:rsid w:val="001B77E2"/>
    <w:rsid w:val="001D25E6"/>
    <w:rsid w:val="001D4B9C"/>
    <w:rsid w:val="001D4C82"/>
    <w:rsid w:val="001D5740"/>
    <w:rsid w:val="001E2EB5"/>
    <w:rsid w:val="001E41F3"/>
    <w:rsid w:val="001F151F"/>
    <w:rsid w:val="001F37FB"/>
    <w:rsid w:val="001F3B42"/>
    <w:rsid w:val="001F5798"/>
    <w:rsid w:val="00212096"/>
    <w:rsid w:val="002153AE"/>
    <w:rsid w:val="00216490"/>
    <w:rsid w:val="00231568"/>
    <w:rsid w:val="00232FD1"/>
    <w:rsid w:val="00241597"/>
    <w:rsid w:val="0024668B"/>
    <w:rsid w:val="00247DB8"/>
    <w:rsid w:val="00261920"/>
    <w:rsid w:val="002731BD"/>
    <w:rsid w:val="00275D12"/>
    <w:rsid w:val="0027780F"/>
    <w:rsid w:val="002920C9"/>
    <w:rsid w:val="002A6BBA"/>
    <w:rsid w:val="002A7731"/>
    <w:rsid w:val="002B1A87"/>
    <w:rsid w:val="002B1C60"/>
    <w:rsid w:val="002C162F"/>
    <w:rsid w:val="002E09BC"/>
    <w:rsid w:val="002E48BE"/>
    <w:rsid w:val="002E58C7"/>
    <w:rsid w:val="002E6115"/>
    <w:rsid w:val="002F4FF2"/>
    <w:rsid w:val="002F6340"/>
    <w:rsid w:val="00305C60"/>
    <w:rsid w:val="00315BD4"/>
    <w:rsid w:val="00324E79"/>
    <w:rsid w:val="00330643"/>
    <w:rsid w:val="00337357"/>
    <w:rsid w:val="003410B3"/>
    <w:rsid w:val="00350012"/>
    <w:rsid w:val="003509FF"/>
    <w:rsid w:val="003545E3"/>
    <w:rsid w:val="0035532A"/>
    <w:rsid w:val="003554E8"/>
    <w:rsid w:val="00357D19"/>
    <w:rsid w:val="00360683"/>
    <w:rsid w:val="003617F4"/>
    <w:rsid w:val="003624A2"/>
    <w:rsid w:val="00364595"/>
    <w:rsid w:val="003658C8"/>
    <w:rsid w:val="00367370"/>
    <w:rsid w:val="00370766"/>
    <w:rsid w:val="00371954"/>
    <w:rsid w:val="00372643"/>
    <w:rsid w:val="00382B4A"/>
    <w:rsid w:val="0039050F"/>
    <w:rsid w:val="00394E81"/>
    <w:rsid w:val="003A59CB"/>
    <w:rsid w:val="003B2CE5"/>
    <w:rsid w:val="003B79F5"/>
    <w:rsid w:val="003C36F0"/>
    <w:rsid w:val="003C3858"/>
    <w:rsid w:val="003D0B63"/>
    <w:rsid w:val="003E29EF"/>
    <w:rsid w:val="00411094"/>
    <w:rsid w:val="00413493"/>
    <w:rsid w:val="00425A2D"/>
    <w:rsid w:val="00435765"/>
    <w:rsid w:val="00435799"/>
    <w:rsid w:val="00436AFD"/>
    <w:rsid w:val="00436BAB"/>
    <w:rsid w:val="00440825"/>
    <w:rsid w:val="00443403"/>
    <w:rsid w:val="004434DD"/>
    <w:rsid w:val="00450FAE"/>
    <w:rsid w:val="004516D1"/>
    <w:rsid w:val="00461194"/>
    <w:rsid w:val="00491200"/>
    <w:rsid w:val="00497F14"/>
    <w:rsid w:val="004A282F"/>
    <w:rsid w:val="004A4BEC"/>
    <w:rsid w:val="004A7B64"/>
    <w:rsid w:val="004B0FDA"/>
    <w:rsid w:val="004B2E37"/>
    <w:rsid w:val="004B45A4"/>
    <w:rsid w:val="004C7A70"/>
    <w:rsid w:val="004D077E"/>
    <w:rsid w:val="004E55FB"/>
    <w:rsid w:val="005048FC"/>
    <w:rsid w:val="005075E5"/>
    <w:rsid w:val="0050780D"/>
    <w:rsid w:val="00511527"/>
    <w:rsid w:val="0051277C"/>
    <w:rsid w:val="005275CB"/>
    <w:rsid w:val="0054453D"/>
    <w:rsid w:val="0054640A"/>
    <w:rsid w:val="00547BA9"/>
    <w:rsid w:val="00562B69"/>
    <w:rsid w:val="005651FD"/>
    <w:rsid w:val="005900B8"/>
    <w:rsid w:val="00592829"/>
    <w:rsid w:val="0059653F"/>
    <w:rsid w:val="00597BF4"/>
    <w:rsid w:val="005A543B"/>
    <w:rsid w:val="005A6150"/>
    <w:rsid w:val="005A634D"/>
    <w:rsid w:val="005B25F0"/>
    <w:rsid w:val="005C11F0"/>
    <w:rsid w:val="005C38C1"/>
    <w:rsid w:val="005D7121"/>
    <w:rsid w:val="005E2C44"/>
    <w:rsid w:val="005E32B7"/>
    <w:rsid w:val="005F17D9"/>
    <w:rsid w:val="0060287A"/>
    <w:rsid w:val="00606094"/>
    <w:rsid w:val="0061048B"/>
    <w:rsid w:val="0062693B"/>
    <w:rsid w:val="006375B1"/>
    <w:rsid w:val="00643317"/>
    <w:rsid w:val="0064790D"/>
    <w:rsid w:val="00661116"/>
    <w:rsid w:val="006756E2"/>
    <w:rsid w:val="00675FC2"/>
    <w:rsid w:val="006840F0"/>
    <w:rsid w:val="006B1D68"/>
    <w:rsid w:val="006B5418"/>
    <w:rsid w:val="006B5614"/>
    <w:rsid w:val="006E21FB"/>
    <w:rsid w:val="006E292A"/>
    <w:rsid w:val="00710497"/>
    <w:rsid w:val="00712563"/>
    <w:rsid w:val="00714B2E"/>
    <w:rsid w:val="00727AC1"/>
    <w:rsid w:val="00730EEC"/>
    <w:rsid w:val="0074184E"/>
    <w:rsid w:val="007439B9"/>
    <w:rsid w:val="007760E6"/>
    <w:rsid w:val="00780E07"/>
    <w:rsid w:val="007938F2"/>
    <w:rsid w:val="007A5237"/>
    <w:rsid w:val="007B33B4"/>
    <w:rsid w:val="007B4183"/>
    <w:rsid w:val="007B512A"/>
    <w:rsid w:val="007C2097"/>
    <w:rsid w:val="007C2F14"/>
    <w:rsid w:val="007C566F"/>
    <w:rsid w:val="007C5CA5"/>
    <w:rsid w:val="007C7597"/>
    <w:rsid w:val="007E6510"/>
    <w:rsid w:val="007E759F"/>
    <w:rsid w:val="007F3154"/>
    <w:rsid w:val="00820EC0"/>
    <w:rsid w:val="00823662"/>
    <w:rsid w:val="008302F3"/>
    <w:rsid w:val="00852011"/>
    <w:rsid w:val="00856A30"/>
    <w:rsid w:val="008625E3"/>
    <w:rsid w:val="008672D3"/>
    <w:rsid w:val="00870EE7"/>
    <w:rsid w:val="00875437"/>
    <w:rsid w:val="00875CCA"/>
    <w:rsid w:val="00883B6F"/>
    <w:rsid w:val="008902BC"/>
    <w:rsid w:val="00894A20"/>
    <w:rsid w:val="008A0451"/>
    <w:rsid w:val="008A1B5A"/>
    <w:rsid w:val="008A3B86"/>
    <w:rsid w:val="008A5E86"/>
    <w:rsid w:val="008A5F08"/>
    <w:rsid w:val="008A64B3"/>
    <w:rsid w:val="008B72B0"/>
    <w:rsid w:val="008D357F"/>
    <w:rsid w:val="008D4B8C"/>
    <w:rsid w:val="008E1D31"/>
    <w:rsid w:val="008E4659"/>
    <w:rsid w:val="008E7FB6"/>
    <w:rsid w:val="008F686C"/>
    <w:rsid w:val="009065A6"/>
    <w:rsid w:val="00915A10"/>
    <w:rsid w:val="00917C15"/>
    <w:rsid w:val="00920903"/>
    <w:rsid w:val="0093578B"/>
    <w:rsid w:val="00943DC1"/>
    <w:rsid w:val="00945CB4"/>
    <w:rsid w:val="009629FD"/>
    <w:rsid w:val="009713B2"/>
    <w:rsid w:val="00986D55"/>
    <w:rsid w:val="009B3291"/>
    <w:rsid w:val="009C61B9"/>
    <w:rsid w:val="009C7A22"/>
    <w:rsid w:val="009D1A34"/>
    <w:rsid w:val="009E3297"/>
    <w:rsid w:val="009E617D"/>
    <w:rsid w:val="009F5F9A"/>
    <w:rsid w:val="009F6F48"/>
    <w:rsid w:val="009F7C5D"/>
    <w:rsid w:val="00A055C2"/>
    <w:rsid w:val="00A07584"/>
    <w:rsid w:val="00A100E6"/>
    <w:rsid w:val="00A122CA"/>
    <w:rsid w:val="00A140DD"/>
    <w:rsid w:val="00A1533A"/>
    <w:rsid w:val="00A2600A"/>
    <w:rsid w:val="00A2613B"/>
    <w:rsid w:val="00A32441"/>
    <w:rsid w:val="00A342C2"/>
    <w:rsid w:val="00A3669C"/>
    <w:rsid w:val="00A44971"/>
    <w:rsid w:val="00A47E70"/>
    <w:rsid w:val="00A608AB"/>
    <w:rsid w:val="00A72DCE"/>
    <w:rsid w:val="00A752C5"/>
    <w:rsid w:val="00A81CBE"/>
    <w:rsid w:val="00A83ECE"/>
    <w:rsid w:val="00A84816"/>
    <w:rsid w:val="00A87AC8"/>
    <w:rsid w:val="00A905DD"/>
    <w:rsid w:val="00A9104D"/>
    <w:rsid w:val="00A95257"/>
    <w:rsid w:val="00AA2964"/>
    <w:rsid w:val="00AD00B2"/>
    <w:rsid w:val="00AD7C25"/>
    <w:rsid w:val="00AE4D95"/>
    <w:rsid w:val="00AF16FA"/>
    <w:rsid w:val="00AF6B24"/>
    <w:rsid w:val="00AF6CC9"/>
    <w:rsid w:val="00B03597"/>
    <w:rsid w:val="00B076C6"/>
    <w:rsid w:val="00B258BB"/>
    <w:rsid w:val="00B357DE"/>
    <w:rsid w:val="00B41D8E"/>
    <w:rsid w:val="00B43444"/>
    <w:rsid w:val="00B47938"/>
    <w:rsid w:val="00B54A7D"/>
    <w:rsid w:val="00B57359"/>
    <w:rsid w:val="00B66361"/>
    <w:rsid w:val="00B66D06"/>
    <w:rsid w:val="00B7083E"/>
    <w:rsid w:val="00B70D58"/>
    <w:rsid w:val="00B72AC8"/>
    <w:rsid w:val="00B91267"/>
    <w:rsid w:val="00B917AC"/>
    <w:rsid w:val="00B9268B"/>
    <w:rsid w:val="00B92835"/>
    <w:rsid w:val="00BA1259"/>
    <w:rsid w:val="00BA3ACC"/>
    <w:rsid w:val="00BB5DFC"/>
    <w:rsid w:val="00BC0575"/>
    <w:rsid w:val="00BC7C3B"/>
    <w:rsid w:val="00BD0266"/>
    <w:rsid w:val="00BD279D"/>
    <w:rsid w:val="00BD3B6F"/>
    <w:rsid w:val="00BE4209"/>
    <w:rsid w:val="00BE4AE1"/>
    <w:rsid w:val="00BE4DF7"/>
    <w:rsid w:val="00BF3228"/>
    <w:rsid w:val="00C0610D"/>
    <w:rsid w:val="00C21836"/>
    <w:rsid w:val="00C3449A"/>
    <w:rsid w:val="00C37922"/>
    <w:rsid w:val="00C40DE9"/>
    <w:rsid w:val="00C415C3"/>
    <w:rsid w:val="00C434F6"/>
    <w:rsid w:val="00C457DF"/>
    <w:rsid w:val="00C50019"/>
    <w:rsid w:val="00C602AF"/>
    <w:rsid w:val="00C713E0"/>
    <w:rsid w:val="00C7474B"/>
    <w:rsid w:val="00C83E4E"/>
    <w:rsid w:val="00C84595"/>
    <w:rsid w:val="00C85AD4"/>
    <w:rsid w:val="00C87E13"/>
    <w:rsid w:val="00C95985"/>
    <w:rsid w:val="00C96EAE"/>
    <w:rsid w:val="00C9780B"/>
    <w:rsid w:val="00CA2EA4"/>
    <w:rsid w:val="00CA7D10"/>
    <w:rsid w:val="00CB1493"/>
    <w:rsid w:val="00CC0673"/>
    <w:rsid w:val="00CC5026"/>
    <w:rsid w:val="00CD2478"/>
    <w:rsid w:val="00CD4A6C"/>
    <w:rsid w:val="00CD541D"/>
    <w:rsid w:val="00CE22D1"/>
    <w:rsid w:val="00CE4346"/>
    <w:rsid w:val="00CF0EE8"/>
    <w:rsid w:val="00CF39F5"/>
    <w:rsid w:val="00CF558F"/>
    <w:rsid w:val="00D11584"/>
    <w:rsid w:val="00D12FF1"/>
    <w:rsid w:val="00D23C7B"/>
    <w:rsid w:val="00D407EA"/>
    <w:rsid w:val="00D51C49"/>
    <w:rsid w:val="00D53BE5"/>
    <w:rsid w:val="00D621EE"/>
    <w:rsid w:val="00D641A9"/>
    <w:rsid w:val="00D85F0A"/>
    <w:rsid w:val="00D908E8"/>
    <w:rsid w:val="00D97C6E"/>
    <w:rsid w:val="00DB6B3F"/>
    <w:rsid w:val="00DB72BB"/>
    <w:rsid w:val="00DC06E8"/>
    <w:rsid w:val="00DC2EEA"/>
    <w:rsid w:val="00DF1AB7"/>
    <w:rsid w:val="00E015DE"/>
    <w:rsid w:val="00E159F8"/>
    <w:rsid w:val="00E170FB"/>
    <w:rsid w:val="00E23A56"/>
    <w:rsid w:val="00E24619"/>
    <w:rsid w:val="00E251FC"/>
    <w:rsid w:val="00E2664C"/>
    <w:rsid w:val="00E339C0"/>
    <w:rsid w:val="00E4306D"/>
    <w:rsid w:val="00E56933"/>
    <w:rsid w:val="00E65E8A"/>
    <w:rsid w:val="00E90A16"/>
    <w:rsid w:val="00E924C6"/>
    <w:rsid w:val="00E9497F"/>
    <w:rsid w:val="00E96DB7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03ABE"/>
    <w:rsid w:val="00F1278B"/>
    <w:rsid w:val="00F17B2A"/>
    <w:rsid w:val="00F21CC1"/>
    <w:rsid w:val="00F227BF"/>
    <w:rsid w:val="00F247D3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92CEA"/>
    <w:rsid w:val="00F9766D"/>
    <w:rsid w:val="00F97F6D"/>
    <w:rsid w:val="00FB6386"/>
    <w:rsid w:val="00FC4B4B"/>
    <w:rsid w:val="00FC6BF7"/>
    <w:rsid w:val="00FD0C4D"/>
    <w:rsid w:val="00FD40B7"/>
    <w:rsid w:val="00FD7944"/>
    <w:rsid w:val="00FE1C07"/>
    <w:rsid w:val="00FE558C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3C3858"/>
    <w:rPr>
      <w:rFonts w:eastAsia="DengXian"/>
      <w:i/>
      <w:color w:val="0000FF"/>
    </w:rPr>
  </w:style>
  <w:style w:type="character" w:customStyle="1" w:styleId="NOZchn">
    <w:name w:val="NO Zchn"/>
    <w:link w:val="NO"/>
    <w:rsid w:val="003C3858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3C3858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3C3858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3C3858"/>
    <w:rPr>
      <w:rFonts w:ascii="Arial" w:hAnsi="Arial"/>
      <w:b/>
      <w:lang w:eastAsia="en-US"/>
    </w:rPr>
  </w:style>
  <w:style w:type="paragraph" w:customStyle="1" w:styleId="LD">
    <w:name w:val="LD"/>
    <w:rsid w:val="003C3858"/>
    <w:pPr>
      <w:keepNext/>
      <w:keepLines/>
      <w:spacing w:line="180" w:lineRule="exact"/>
    </w:pPr>
    <w:rPr>
      <w:rFonts w:ascii="Courier New" w:eastAsia="DengXian" w:hAnsi="Courier New"/>
      <w:noProof/>
      <w:lang w:val="en-GB" w:eastAsia="en-US"/>
    </w:rPr>
  </w:style>
  <w:style w:type="paragraph" w:customStyle="1" w:styleId="TAJ">
    <w:name w:val="TAJ"/>
    <w:basedOn w:val="TH"/>
    <w:rsid w:val="003C3858"/>
    <w:rPr>
      <w:rFonts w:eastAsia="DengXian"/>
    </w:rPr>
  </w:style>
  <w:style w:type="character" w:customStyle="1" w:styleId="BalloonTextChar">
    <w:name w:val="Balloon Text Char"/>
    <w:link w:val="BalloonText"/>
    <w:rsid w:val="003C3858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3C3858"/>
    <w:rPr>
      <w:rFonts w:ascii="Times New Roman" w:eastAsia="DengXi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3C3858"/>
    <w:rPr>
      <w:color w:val="605E5C"/>
      <w:shd w:val="clear" w:color="auto" w:fill="E1DFDD"/>
    </w:rPr>
  </w:style>
  <w:style w:type="character" w:customStyle="1" w:styleId="EXCar">
    <w:name w:val="EX Car"/>
    <w:link w:val="EX"/>
    <w:rsid w:val="003C3858"/>
    <w:rPr>
      <w:rFonts w:ascii="Times New Roman" w:hAnsi="Times New Roman"/>
      <w:lang w:eastAsia="en-US"/>
    </w:rPr>
  </w:style>
  <w:style w:type="paragraph" w:customStyle="1" w:styleId="TempNote">
    <w:name w:val="TempNote"/>
    <w:basedOn w:val="Normal"/>
    <w:qFormat/>
    <w:rsid w:val="003C385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3C385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3C3858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3C3858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3C3858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3C385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3C385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4Char">
    <w:name w:val="Heading 4 Char"/>
    <w:link w:val="Heading4"/>
    <w:rsid w:val="003C3858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3C3858"/>
    <w:rPr>
      <w:rFonts w:ascii="Times New Roman" w:eastAsia="DengXi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3C3858"/>
    <w:rPr>
      <w:rFonts w:ascii="Courier New" w:hAnsi="Courier New"/>
      <w:noProof/>
      <w:sz w:val="16"/>
      <w:lang w:eastAsia="en-US"/>
    </w:rPr>
  </w:style>
  <w:style w:type="character" w:customStyle="1" w:styleId="TANChar">
    <w:name w:val="TAN Char"/>
    <w:link w:val="TAN"/>
    <w:rsid w:val="003C3858"/>
    <w:rPr>
      <w:rFonts w:ascii="Arial" w:hAnsi="Arial"/>
      <w:sz w:val="18"/>
      <w:lang w:eastAsia="en-US"/>
    </w:rPr>
  </w:style>
  <w:style w:type="character" w:customStyle="1" w:styleId="DocumentMapChar">
    <w:name w:val="Document Map Char"/>
    <w:link w:val="DocumentMap"/>
    <w:rsid w:val="003C3858"/>
    <w:rPr>
      <w:rFonts w:ascii="Tahoma" w:hAnsi="Tahoma" w:cs="Tahoma"/>
      <w:shd w:val="clear" w:color="auto" w:fill="000080"/>
      <w:lang w:eastAsia="en-US"/>
    </w:rPr>
  </w:style>
  <w:style w:type="character" w:customStyle="1" w:styleId="Heading2Char">
    <w:name w:val="Heading 2 Char"/>
    <w:link w:val="Heading2"/>
    <w:rsid w:val="003C3858"/>
    <w:rPr>
      <w:rFonts w:ascii="Arial" w:hAnsi="Arial"/>
      <w:sz w:val="32"/>
      <w:lang w:eastAsia="en-US"/>
    </w:rPr>
  </w:style>
  <w:style w:type="character" w:customStyle="1" w:styleId="Heading8Char">
    <w:name w:val="Heading 8 Char"/>
    <w:link w:val="Heading8"/>
    <w:rsid w:val="003C3858"/>
    <w:rPr>
      <w:rFonts w:ascii="Arial" w:hAnsi="Arial"/>
      <w:sz w:val="36"/>
      <w:lang w:eastAsia="en-US"/>
    </w:rPr>
  </w:style>
  <w:style w:type="character" w:customStyle="1" w:styleId="Heading5Char">
    <w:name w:val="Heading 5 Char"/>
    <w:link w:val="Heading5"/>
    <w:rsid w:val="003C3858"/>
    <w:rPr>
      <w:rFonts w:ascii="Arial" w:hAnsi="Arial"/>
      <w:sz w:val="22"/>
      <w:lang w:eastAsia="en-US"/>
    </w:rPr>
  </w:style>
  <w:style w:type="character" w:customStyle="1" w:styleId="B1Char1">
    <w:name w:val="B1 Char1"/>
    <w:rsid w:val="003C3858"/>
    <w:rPr>
      <w:rFonts w:ascii="Times New Roman" w:hAnsi="Times New Roman"/>
      <w:lang w:val="en-GB"/>
    </w:rPr>
  </w:style>
  <w:style w:type="character" w:customStyle="1" w:styleId="NOChar">
    <w:name w:val="NO Char"/>
    <w:rsid w:val="003C3858"/>
    <w:rPr>
      <w:rFonts w:ascii="Times New Roman" w:hAnsi="Times New Roman"/>
      <w:lang w:val="en-GB"/>
    </w:rPr>
  </w:style>
  <w:style w:type="character" w:customStyle="1" w:styleId="TAHCar">
    <w:name w:val="TAH Car"/>
    <w:rsid w:val="009713B2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rsid w:val="00367370"/>
    <w:rPr>
      <w:rFonts w:ascii="Times New Roman" w:hAnsi="Times New Roman"/>
      <w:color w:val="FF0000"/>
      <w:lang w:eastAsia="en-US"/>
    </w:rPr>
  </w:style>
  <w:style w:type="character" w:customStyle="1" w:styleId="CommentTextChar">
    <w:name w:val="Comment Text Char"/>
    <w:link w:val="CommentText"/>
    <w:rsid w:val="007C5CA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3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5AIRPNAIUNRU-1306052894-2656</_dlc_DocId>
    <_dlc_DocIdUrl xmlns="71c5aaf6-e6ce-465b-b873-5148d2a4c105">
      <Url>https://nokia.sharepoint.com/sites/c5g/epc/_layouts/15/DocIdRedir.aspx?ID=5AIRPNAIUNRU-1306052894-2656</Url>
      <Description>5AIRPNAIUNRU-1306052894-2656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28E951A6-EF77-4993-8BAD-4898900E4D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4BC6BE-9C18-47BD-BD03-AE2A592099B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ED64787F-3719-4FE3-BD5F-67B08FDDC73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3BC86BF-C7CB-4F21-8C09-2C130E05852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177E274-4CFE-42C6-B7A6-656523788CE4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346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Saurabh Khare2(Nokia)</cp:lastModifiedBy>
  <cp:revision>24</cp:revision>
  <cp:lastPrinted>1899-12-31T23:00:00Z</cp:lastPrinted>
  <dcterms:created xsi:type="dcterms:W3CDTF">2021-10-28T15:01:00Z</dcterms:created>
  <dcterms:modified xsi:type="dcterms:W3CDTF">2021-11-05T11:09:00Z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0x010100823DD58C84C8B1458BBFA2E58D2553FF</vt:lpwstr>
  </property>
  <property fmtid="{D5CDD505-2E9C-101B-9397-08002B2CF9AE}" pid="4" name="_dlc_DocIdItemGuid">
    <vt:lpwstr>b920284b-0ee5-466a-a022-b01ac2d3e058</vt:lpwstr>
  </property>
</Properties>
</file>